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8A90E5" w14:textId="1B121836" w:rsidR="00437C5E" w:rsidRDefault="00437C5E" w:rsidP="00437C5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</w:t>
      </w:r>
      <w:r w:rsidR="00257B98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#1</w:t>
      </w:r>
      <w:r w:rsidR="00257B98">
        <w:rPr>
          <w:b/>
          <w:noProof/>
          <w:sz w:val="24"/>
        </w:rPr>
        <w:t>55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 xml:space="preserve">  </w:t>
      </w:r>
      <w:r w:rsidR="003911EE">
        <w:rPr>
          <w:b/>
          <w:i/>
          <w:noProof/>
          <w:sz w:val="28"/>
        </w:rPr>
        <w:t>S</w:t>
      </w:r>
      <w:r w:rsidR="00257B98">
        <w:rPr>
          <w:b/>
          <w:i/>
          <w:noProof/>
          <w:sz w:val="28"/>
        </w:rPr>
        <w:t>2</w:t>
      </w:r>
      <w:r w:rsidR="003911EE">
        <w:rPr>
          <w:b/>
          <w:i/>
          <w:noProof/>
          <w:sz w:val="28"/>
        </w:rPr>
        <w:t>-23</w:t>
      </w:r>
      <w:r w:rsidR="00465736">
        <w:rPr>
          <w:b/>
          <w:i/>
          <w:noProof/>
          <w:sz w:val="28"/>
        </w:rPr>
        <w:t>0</w:t>
      </w:r>
      <w:del w:id="0" w:author="OPPOr01" w:date="2023-02-20T11:26:00Z">
        <w:r w:rsidR="00465736" w:rsidDel="000D1B27">
          <w:rPr>
            <w:b/>
            <w:i/>
            <w:noProof/>
            <w:sz w:val="28"/>
          </w:rPr>
          <w:delText>2389</w:delText>
        </w:r>
      </w:del>
      <w:ins w:id="1" w:author="OPPOr01" w:date="2023-02-20T11:26:00Z">
        <w:del w:id="2" w:author="2303620" w:date="2023-02-21T19:05:00Z">
          <w:r w:rsidR="000D1B27" w:rsidDel="001F31FC">
            <w:rPr>
              <w:b/>
              <w:i/>
              <w:noProof/>
              <w:sz w:val="28"/>
            </w:rPr>
            <w:delText>xxx</w:delText>
          </w:r>
        </w:del>
      </w:ins>
      <w:ins w:id="3" w:author="2303620" w:date="2023-02-21T19:05:00Z">
        <w:r w:rsidR="001F31FC">
          <w:rPr>
            <w:b/>
            <w:i/>
            <w:noProof/>
            <w:sz w:val="28"/>
          </w:rPr>
          <w:t>3620</w:t>
        </w:r>
      </w:ins>
    </w:p>
    <w:p w14:paraId="07E577DA" w14:textId="49C0124D" w:rsidR="009B1A99" w:rsidRPr="00DA53A0" w:rsidRDefault="00257B98" w:rsidP="00437C5E">
      <w:pPr>
        <w:pStyle w:val="Header"/>
        <w:rPr>
          <w:sz w:val="22"/>
          <w:szCs w:val="22"/>
        </w:rPr>
      </w:pPr>
      <w:r>
        <w:rPr>
          <w:bCs/>
          <w:sz w:val="24"/>
        </w:rPr>
        <w:t>Athens, Greece</w:t>
      </w:r>
      <w:r w:rsidR="007615BE">
        <w:rPr>
          <w:bCs/>
          <w:sz w:val="24"/>
        </w:rPr>
        <w:t xml:space="preserve"> February 20 - 24, 2023</w:t>
      </w:r>
      <w:r w:rsidR="00437C5E">
        <w:rPr>
          <w:noProof/>
          <w:sz w:val="24"/>
        </w:rPr>
        <w:tab/>
      </w:r>
      <w:r w:rsidR="00437C5E">
        <w:rPr>
          <w:noProof/>
          <w:sz w:val="24"/>
        </w:rPr>
        <w:tab/>
      </w:r>
      <w:r w:rsidR="00437C5E">
        <w:rPr>
          <w:noProof/>
          <w:sz w:val="24"/>
        </w:rPr>
        <w:tab/>
      </w:r>
      <w:r w:rsidR="00437C5E">
        <w:rPr>
          <w:noProof/>
          <w:sz w:val="24"/>
        </w:rPr>
        <w:tab/>
      </w:r>
    </w:p>
    <w:p w14:paraId="0933891E" w14:textId="77777777" w:rsidR="00B97703" w:rsidRDefault="00B97703">
      <w:pPr>
        <w:rPr>
          <w:rFonts w:ascii="Arial" w:hAnsi="Arial" w:cs="Arial"/>
        </w:rPr>
      </w:pPr>
    </w:p>
    <w:p w14:paraId="191FE9BD" w14:textId="1CD69BCB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146F5E">
        <w:rPr>
          <w:rFonts w:ascii="Arial" w:hAnsi="Arial" w:cs="Arial"/>
          <w:b/>
          <w:sz w:val="22"/>
          <w:szCs w:val="22"/>
        </w:rPr>
        <w:t>[Draft] R</w:t>
      </w:r>
      <w:r w:rsidR="00257B98">
        <w:rPr>
          <w:rFonts w:ascii="Arial" w:hAnsi="Arial" w:cs="Arial"/>
          <w:b/>
          <w:sz w:val="22"/>
          <w:szCs w:val="22"/>
        </w:rPr>
        <w:t xml:space="preserve">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C75F85" w:rsidRPr="00C75F85">
        <w:rPr>
          <w:rFonts w:ascii="Arial" w:hAnsi="Arial" w:cs="Arial"/>
          <w:b/>
          <w:bCs/>
          <w:sz w:val="22"/>
          <w:szCs w:val="22"/>
        </w:rPr>
        <w:t>clarification on user consent for AI/ML</w:t>
      </w:r>
      <w:r w:rsidR="007D07C7" w:rsidRPr="007D07C7">
        <w:rPr>
          <w:rFonts w:ascii="Arial" w:hAnsi="Arial" w:cs="Arial"/>
          <w:b/>
          <w:sz w:val="22"/>
          <w:szCs w:val="22"/>
          <w:highlight w:val="yellow"/>
        </w:rPr>
        <w:t xml:space="preserve"> </w:t>
      </w:r>
    </w:p>
    <w:p w14:paraId="7856C715" w14:textId="22C9CDEE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E5221">
        <w:rPr>
          <w:rFonts w:ascii="Arial" w:hAnsi="Arial" w:cs="Arial"/>
          <w:b/>
          <w:bCs/>
          <w:sz w:val="22"/>
          <w:szCs w:val="22"/>
        </w:rPr>
        <w:t>S2-2302203/</w:t>
      </w:r>
      <w:r w:rsidR="00257B98">
        <w:rPr>
          <w:rFonts w:ascii="Arial" w:hAnsi="Arial" w:cs="Arial"/>
          <w:b/>
          <w:bCs/>
          <w:sz w:val="22"/>
          <w:szCs w:val="22"/>
        </w:rPr>
        <w:t>S3-230491</w:t>
      </w:r>
    </w:p>
    <w:p w14:paraId="34205F26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D07C7">
        <w:rPr>
          <w:rFonts w:ascii="Arial" w:hAnsi="Arial" w:cs="Arial"/>
          <w:b/>
          <w:bCs/>
          <w:sz w:val="22"/>
          <w:szCs w:val="22"/>
        </w:rPr>
        <w:t>Rel-1</w:t>
      </w:r>
      <w:r w:rsidR="00C75F85">
        <w:rPr>
          <w:rFonts w:ascii="Arial" w:hAnsi="Arial" w:cs="Arial"/>
          <w:b/>
          <w:bCs/>
          <w:sz w:val="22"/>
          <w:szCs w:val="22"/>
        </w:rPr>
        <w:t>8</w:t>
      </w:r>
    </w:p>
    <w:bookmarkEnd w:id="6"/>
    <w:bookmarkEnd w:id="7"/>
    <w:bookmarkEnd w:id="8"/>
    <w:p w14:paraId="58EF0BA5" w14:textId="49AB37C0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75F85">
        <w:rPr>
          <w:rFonts w:ascii="Arial" w:hAnsi="Arial" w:cs="Arial"/>
          <w:b/>
          <w:bCs/>
          <w:sz w:val="22"/>
          <w:szCs w:val="22"/>
        </w:rPr>
        <w:t>FS_AIML</w:t>
      </w:r>
      <w:r w:rsidR="00257B98">
        <w:rPr>
          <w:rFonts w:ascii="Arial" w:hAnsi="Arial" w:cs="Arial"/>
          <w:b/>
          <w:bCs/>
          <w:sz w:val="22"/>
          <w:szCs w:val="22"/>
        </w:rPr>
        <w:t>sys</w:t>
      </w:r>
      <w:r w:rsidR="00FF054A">
        <w:rPr>
          <w:rFonts w:ascii="Arial" w:hAnsi="Arial" w:cs="Arial"/>
          <w:b/>
          <w:bCs/>
          <w:sz w:val="22"/>
          <w:szCs w:val="22"/>
        </w:rPr>
        <w:t>/AIMLsys</w:t>
      </w:r>
    </w:p>
    <w:p w14:paraId="659EA6C9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27151CD" w14:textId="0AB20DF7" w:rsidR="00B97703" w:rsidRPr="00D30140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D30140">
        <w:rPr>
          <w:rFonts w:ascii="Arial" w:hAnsi="Arial" w:cs="Arial"/>
          <w:b/>
          <w:sz w:val="22"/>
          <w:szCs w:val="22"/>
          <w:lang w:val="en-US"/>
        </w:rPr>
        <w:t>Source:</w:t>
      </w:r>
      <w:r w:rsidRPr="00D30140">
        <w:rPr>
          <w:rFonts w:ascii="Arial" w:hAnsi="Arial" w:cs="Arial"/>
          <w:b/>
          <w:sz w:val="22"/>
          <w:szCs w:val="22"/>
          <w:lang w:val="en-US"/>
        </w:rPr>
        <w:tab/>
      </w:r>
      <w:r w:rsidR="0023416C" w:rsidRPr="00D30140">
        <w:rPr>
          <w:rFonts w:ascii="Arial" w:hAnsi="Arial" w:cs="Arial"/>
          <w:b/>
          <w:sz w:val="22"/>
          <w:szCs w:val="22"/>
          <w:lang w:val="en-US"/>
        </w:rPr>
        <w:t>SA</w:t>
      </w:r>
      <w:r w:rsidR="00257B98" w:rsidRPr="00D30140">
        <w:rPr>
          <w:rFonts w:ascii="Arial" w:hAnsi="Arial" w:cs="Arial"/>
          <w:b/>
          <w:sz w:val="22"/>
          <w:szCs w:val="22"/>
          <w:lang w:val="en-US"/>
        </w:rPr>
        <w:t>2</w:t>
      </w:r>
    </w:p>
    <w:p w14:paraId="205BE4B7" w14:textId="6A518BD0" w:rsidR="00B97703" w:rsidRPr="000C45C5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0C45C5">
        <w:rPr>
          <w:rFonts w:ascii="Arial" w:hAnsi="Arial" w:cs="Arial"/>
          <w:b/>
          <w:sz w:val="22"/>
          <w:szCs w:val="22"/>
          <w:lang w:val="fr-FR"/>
        </w:rPr>
        <w:t>To:</w:t>
      </w:r>
      <w:r w:rsidRPr="000C45C5">
        <w:rPr>
          <w:rFonts w:ascii="Arial" w:hAnsi="Arial" w:cs="Arial"/>
          <w:b/>
          <w:bCs/>
          <w:sz w:val="22"/>
          <w:szCs w:val="22"/>
          <w:lang w:val="fr-FR"/>
        </w:rPr>
        <w:tab/>
      </w:r>
      <w:bookmarkStart w:id="9" w:name="OLE_LINK42"/>
      <w:bookmarkStart w:id="10" w:name="OLE_LINK43"/>
      <w:bookmarkStart w:id="11" w:name="OLE_LINK44"/>
      <w:r w:rsidR="0035278F" w:rsidRPr="000C45C5">
        <w:rPr>
          <w:rFonts w:ascii="Arial" w:hAnsi="Arial" w:cs="Arial"/>
          <w:b/>
          <w:bCs/>
          <w:sz w:val="22"/>
          <w:szCs w:val="22"/>
          <w:lang w:val="fr-FR"/>
        </w:rPr>
        <w:t>SA</w:t>
      </w:r>
      <w:r w:rsidR="00257B98">
        <w:rPr>
          <w:rFonts w:ascii="Arial" w:hAnsi="Arial" w:cs="Arial"/>
          <w:b/>
          <w:bCs/>
          <w:sz w:val="22"/>
          <w:szCs w:val="22"/>
          <w:lang w:val="fr-FR"/>
        </w:rPr>
        <w:t>3</w:t>
      </w:r>
      <w:r w:rsidR="0023416C" w:rsidRPr="000C45C5">
        <w:rPr>
          <w:rFonts w:ascii="Arial" w:hAnsi="Arial" w:cs="Arial"/>
          <w:b/>
          <w:bCs/>
          <w:sz w:val="22"/>
          <w:szCs w:val="22"/>
          <w:lang w:val="fr-FR"/>
        </w:rPr>
        <w:t xml:space="preserve"> </w:t>
      </w:r>
      <w:bookmarkEnd w:id="9"/>
      <w:bookmarkEnd w:id="10"/>
      <w:bookmarkEnd w:id="11"/>
    </w:p>
    <w:p w14:paraId="0061FFA6" w14:textId="5652A643" w:rsidR="00B97703" w:rsidRPr="000A1D3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12" w:name="OLE_LINK45"/>
      <w:bookmarkStart w:id="13" w:name="OLE_LINK46"/>
      <w:r w:rsidRPr="000A1D3C">
        <w:rPr>
          <w:rFonts w:ascii="Arial" w:hAnsi="Arial" w:cs="Arial"/>
          <w:b/>
          <w:sz w:val="22"/>
          <w:szCs w:val="22"/>
          <w:lang w:val="fr-FR"/>
        </w:rPr>
        <w:t>Cc:</w:t>
      </w:r>
      <w:r w:rsidRPr="000A1D3C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6D0C25">
        <w:rPr>
          <w:rFonts w:ascii="Arial" w:hAnsi="Arial" w:cs="Arial"/>
          <w:b/>
          <w:bCs/>
          <w:sz w:val="22"/>
          <w:szCs w:val="22"/>
          <w:lang w:val="fr-FR"/>
        </w:rPr>
        <w:t>SA1</w:t>
      </w:r>
      <w:ins w:id="14" w:author="OPPOr02" w:date="2023-02-23T02:09:00Z">
        <w:r w:rsidR="00FE1999">
          <w:rPr>
            <w:rFonts w:ascii="Arial" w:hAnsi="Arial" w:cs="Arial"/>
            <w:b/>
            <w:bCs/>
            <w:sz w:val="22"/>
            <w:szCs w:val="22"/>
            <w:lang w:val="fr-FR"/>
          </w:rPr>
          <w:t>, GSMA</w:t>
        </w:r>
      </w:ins>
    </w:p>
    <w:bookmarkEnd w:id="12"/>
    <w:bookmarkEnd w:id="13"/>
    <w:p w14:paraId="4A993B80" w14:textId="77777777" w:rsidR="00B97703" w:rsidRPr="000A1D3C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38C802E" w14:textId="4F1C248B" w:rsidR="00B97703" w:rsidRPr="00364447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364447">
        <w:rPr>
          <w:rFonts w:ascii="Arial" w:hAnsi="Arial" w:cs="Arial"/>
          <w:b/>
          <w:sz w:val="22"/>
          <w:szCs w:val="22"/>
          <w:lang w:val="fr-FR"/>
        </w:rPr>
        <w:t>Contact person:</w:t>
      </w:r>
      <w:r w:rsidRPr="00364447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C6148E">
        <w:rPr>
          <w:rFonts w:ascii="Arial" w:hAnsi="Arial" w:cs="Arial"/>
          <w:b/>
          <w:bCs/>
          <w:sz w:val="22"/>
          <w:szCs w:val="22"/>
          <w:lang w:val="fr-FR"/>
        </w:rPr>
        <w:t>Jingran Chen</w:t>
      </w:r>
    </w:p>
    <w:p w14:paraId="701E5567" w14:textId="05B2BCA5" w:rsidR="00B97703" w:rsidRPr="00D30140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364447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C6148E" w:rsidRPr="00D30140">
        <w:rPr>
          <w:rFonts w:ascii="Arial" w:hAnsi="Arial" w:cs="Arial"/>
          <w:b/>
          <w:bCs/>
          <w:sz w:val="22"/>
          <w:szCs w:val="22"/>
          <w:lang w:val="en-US"/>
        </w:rPr>
        <w:t>chenjingran</w:t>
      </w:r>
      <w:r w:rsidR="00A02409" w:rsidRPr="00D30140">
        <w:rPr>
          <w:rFonts w:ascii="Arial" w:hAnsi="Arial" w:cs="Arial"/>
          <w:b/>
          <w:bCs/>
          <w:sz w:val="22"/>
          <w:szCs w:val="22"/>
          <w:lang w:val="en-US"/>
        </w:rPr>
        <w:t>@</w:t>
      </w:r>
      <w:r w:rsidR="003911EE" w:rsidRPr="00D30140">
        <w:rPr>
          <w:rFonts w:ascii="Arial" w:hAnsi="Arial" w:cs="Arial"/>
          <w:b/>
          <w:bCs/>
          <w:sz w:val="22"/>
          <w:szCs w:val="22"/>
          <w:lang w:val="en-US"/>
        </w:rPr>
        <w:t>oppo.com</w:t>
      </w:r>
    </w:p>
    <w:p w14:paraId="56BF3173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D30140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23416C">
        <w:rPr>
          <w:rFonts w:ascii="Arial" w:hAnsi="Arial" w:cs="Arial"/>
          <w:b/>
          <w:bCs/>
          <w:sz w:val="22"/>
          <w:szCs w:val="22"/>
        </w:rPr>
        <w:t>-</w:t>
      </w:r>
    </w:p>
    <w:p w14:paraId="7FD8EB4E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3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FC80A12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371C64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75492FF2" w14:textId="77777777" w:rsidR="00B97703" w:rsidRDefault="00B97703">
      <w:pPr>
        <w:rPr>
          <w:rFonts w:ascii="Arial" w:hAnsi="Arial" w:cs="Arial"/>
        </w:rPr>
      </w:pPr>
    </w:p>
    <w:p w14:paraId="13C14E6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069F954" w14:textId="27247482" w:rsidR="0023416C" w:rsidRDefault="00953E6F" w:rsidP="00257B98">
      <w:r>
        <w:t>SA</w:t>
      </w:r>
      <w:r w:rsidR="00257B98">
        <w:t xml:space="preserve">2 thanks SA3 for their LS on clarification on user consent for AI/ML study. </w:t>
      </w:r>
      <w:r w:rsidR="00FD63F4">
        <w:t>SA</w:t>
      </w:r>
      <w:r w:rsidR="00257B98">
        <w:t>2</w:t>
      </w:r>
      <w:r w:rsidR="00FD63F4">
        <w:t xml:space="preserve"> would like to </w:t>
      </w:r>
      <w:r w:rsidR="00257B98">
        <w:t xml:space="preserve">provide the following clarification.  </w:t>
      </w:r>
    </w:p>
    <w:p w14:paraId="0C8EFDC9" w14:textId="3C96618A" w:rsidR="0077122A" w:rsidRDefault="0077122A" w:rsidP="00FE4F13">
      <w:pPr>
        <w:rPr>
          <w:lang w:eastAsia="zh-CN"/>
        </w:rPr>
      </w:pPr>
      <w:r w:rsidRPr="00471AB9">
        <w:rPr>
          <w:rFonts w:hint="eastAsia"/>
          <w:b/>
          <w:i/>
          <w:lang w:eastAsia="zh-CN"/>
        </w:rPr>
        <w:t>Q</w:t>
      </w:r>
      <w:r w:rsidRPr="00471AB9">
        <w:rPr>
          <w:b/>
          <w:i/>
          <w:lang w:eastAsia="zh-CN"/>
        </w:rPr>
        <w:t>uestion 1</w:t>
      </w:r>
      <w:r w:rsidR="00471AB9" w:rsidRPr="00471AB9">
        <w:rPr>
          <w:b/>
          <w:i/>
          <w:lang w:eastAsia="zh-CN"/>
        </w:rPr>
        <w:t xml:space="preserve">: </w:t>
      </w:r>
      <w:r w:rsidR="003C464A">
        <w:rPr>
          <w:lang w:eastAsia="zh-CN"/>
        </w:rPr>
        <w:t xml:space="preserve">What </w:t>
      </w:r>
      <w:r w:rsidR="00125F2C">
        <w:rPr>
          <w:lang w:eastAsia="zh-CN"/>
        </w:rPr>
        <w:t xml:space="preserve">are the </w:t>
      </w:r>
      <w:r w:rsidR="003C464A">
        <w:rPr>
          <w:lang w:eastAsia="zh-CN"/>
        </w:rPr>
        <w:t xml:space="preserve">expected use case/services </w:t>
      </w:r>
      <w:r w:rsidR="009145F1">
        <w:rPr>
          <w:rStyle w:val="ui-provider"/>
        </w:rPr>
        <w:t>using</w:t>
      </w:r>
      <w:r w:rsidR="00474934">
        <w:rPr>
          <w:rStyle w:val="ui-provider"/>
        </w:rPr>
        <w:t xml:space="preserve"> AI/ML in Rel-18 </w:t>
      </w:r>
      <w:r w:rsidR="009145F1">
        <w:rPr>
          <w:rStyle w:val="ui-provider"/>
        </w:rPr>
        <w:t xml:space="preserve">that </w:t>
      </w:r>
      <w:r w:rsidR="009F7E09">
        <w:rPr>
          <w:rStyle w:val="ui-provider"/>
        </w:rPr>
        <w:t>rely on</w:t>
      </w:r>
      <w:r w:rsidR="00E10B70">
        <w:rPr>
          <w:rStyle w:val="ui-provider"/>
        </w:rPr>
        <w:t xml:space="preserve"> expos</w:t>
      </w:r>
      <w:r w:rsidR="009F7E09">
        <w:rPr>
          <w:rStyle w:val="ui-provider"/>
        </w:rPr>
        <w:t>ing</w:t>
      </w:r>
      <w:r w:rsidR="00E10B70">
        <w:rPr>
          <w:rStyle w:val="ui-provider"/>
        </w:rPr>
        <w:t xml:space="preserve"> to </w:t>
      </w:r>
      <w:r w:rsidR="00474934">
        <w:rPr>
          <w:rStyle w:val="ui-provider"/>
        </w:rPr>
        <w:t xml:space="preserve">an </w:t>
      </w:r>
      <w:r w:rsidR="00E10B70">
        <w:rPr>
          <w:rStyle w:val="ui-provider"/>
        </w:rPr>
        <w:t>external AF</w:t>
      </w:r>
      <w:r w:rsidR="00D4681E">
        <w:rPr>
          <w:rStyle w:val="ui-provider"/>
        </w:rPr>
        <w:t xml:space="preserve"> any </w:t>
      </w:r>
      <w:r w:rsidR="00D4681E" w:rsidRPr="00BE12BB">
        <w:rPr>
          <w:rStyle w:val="ui-provider"/>
        </w:rPr>
        <w:t>5GS specific data</w:t>
      </w:r>
      <w:r w:rsidR="00D4681E">
        <w:rPr>
          <w:rStyle w:val="ui-provider"/>
        </w:rPr>
        <w:t xml:space="preserve"> that can be tied directly or by inference to a subscriber</w:t>
      </w:r>
      <w:r w:rsidR="00FE4F13">
        <w:rPr>
          <w:lang w:eastAsia="zh-CN"/>
        </w:rPr>
        <w:t>?</w:t>
      </w:r>
    </w:p>
    <w:p w14:paraId="7028BB74" w14:textId="1D01C369" w:rsidR="00257B98" w:rsidRDefault="00257B98" w:rsidP="00FE4F13">
      <w:pPr>
        <w:rPr>
          <w:ins w:id="15" w:author="OPPOr02" w:date="2023-02-23T02:08:00Z"/>
          <w:lang w:eastAsia="zh-CN"/>
        </w:rPr>
      </w:pPr>
      <w:r>
        <w:rPr>
          <w:lang w:eastAsia="zh-CN"/>
        </w:rPr>
        <w:t>SA2 reply</w:t>
      </w:r>
      <w:r w:rsidR="00A533AB">
        <w:rPr>
          <w:lang w:eastAsia="zh-CN"/>
        </w:rPr>
        <w:t xml:space="preserve">: </w:t>
      </w:r>
      <w:ins w:id="16" w:author="OPPOr01" w:date="2023-02-20T11:27:00Z">
        <w:r w:rsidR="000D1B27">
          <w:rPr>
            <w:rStyle w:val="apple-converted-space"/>
          </w:rPr>
          <w:t xml:space="preserve">In TS 22.261, SA1 defines three use cases for application AI/ML operations, i.e. model sharing, model splitting and federated learning. </w:t>
        </w:r>
      </w:ins>
      <w:ins w:id="17" w:author="OPPOr01" w:date="2023-02-20T11:26:00Z">
        <w:r w:rsidR="000D1B27" w:rsidRPr="000D1B27">
          <w:t>SA2 conclusions,</w:t>
        </w:r>
        <w:r w:rsidR="000D1B27" w:rsidRPr="000D1B27">
          <w:rPr>
            <w:rStyle w:val="apple-converted-space"/>
            <w:b/>
            <w:bCs/>
            <w:i/>
            <w:iCs/>
          </w:rPr>
          <w:t> </w:t>
        </w:r>
        <w:r w:rsidR="000D1B27" w:rsidRPr="000D1B27">
          <w:t>as described in TR 23.700-80 for FS_AIMLsys</w:t>
        </w:r>
      </w:ins>
      <w:ins w:id="18" w:author="InterDigital" w:date="2023-02-21T08:37:00Z">
        <w:r w:rsidR="00F14576">
          <w:t>, which address SA1 uses cases,</w:t>
        </w:r>
      </w:ins>
      <w:ins w:id="19" w:author="OPPOr01" w:date="2023-02-20T11:26:00Z">
        <w:r w:rsidR="000D1B27" w:rsidRPr="000D1B27">
          <w:t xml:space="preserve"> have determined the user consent</w:t>
        </w:r>
      </w:ins>
      <w:ins w:id="20" w:author="OPPOr01" w:date="2023-02-20T11:31:00Z">
        <w:r w:rsidR="000D1B27" w:rsidRPr="000D1B27">
          <w:t xml:space="preserve"> </w:t>
        </w:r>
        <w:r w:rsidR="000D1B27" w:rsidRPr="000D1B27">
          <w:rPr>
            <w:rPrChange w:id="21" w:author="OPPOr01" w:date="2023-02-20T11:31:00Z">
              <w:rPr>
                <w:highlight w:val="green"/>
              </w:rPr>
            </w:rPrChange>
          </w:rPr>
          <w:t>checking will be sync</w:t>
        </w:r>
      </w:ins>
      <w:ins w:id="22" w:author="InterDigital" w:date="2023-02-21T08:35:00Z">
        <w:r w:rsidR="00F14576">
          <w:t>ed</w:t>
        </w:r>
      </w:ins>
      <w:ins w:id="23" w:author="OPPOr01" w:date="2023-02-20T11:31:00Z">
        <w:r w:rsidR="000D1B27" w:rsidRPr="000D1B27">
          <w:rPr>
            <w:rPrChange w:id="24" w:author="OPPOr01" w:date="2023-02-20T11:31:00Z">
              <w:rPr>
                <w:highlight w:val="green"/>
              </w:rPr>
            </w:rPrChange>
          </w:rPr>
          <w:t xml:space="preserve"> up with SA3’s conclusion</w:t>
        </w:r>
        <w:r w:rsidR="000D1B27">
          <w:rPr>
            <w:lang w:eastAsia="zh-CN"/>
          </w:rPr>
          <w:t xml:space="preserve">. </w:t>
        </w:r>
      </w:ins>
      <w:del w:id="25" w:author="OPPOr01" w:date="2023-02-20T11:31:00Z">
        <w:r w:rsidR="006D0C25" w:rsidDel="000D1B27">
          <w:rPr>
            <w:lang w:eastAsia="zh-CN"/>
          </w:rPr>
          <w:delText xml:space="preserve"> </w:delText>
        </w:r>
      </w:del>
    </w:p>
    <w:p w14:paraId="27B25F9C" w14:textId="77777777" w:rsidR="00786E9B" w:rsidRPr="000D1B27" w:rsidRDefault="00786E9B" w:rsidP="00786E9B">
      <w:pPr>
        <w:rPr>
          <w:ins w:id="26" w:author="OPPOr02" w:date="2023-02-23T02:08:00Z"/>
        </w:rPr>
      </w:pPr>
      <w:ins w:id="27" w:author="OPPOr02" w:date="2023-02-23T02:08:00Z">
        <w:r w:rsidRPr="000D1B27">
          <w:t>SA2 either reuses or extends the existing NEF exposure services to expose the following possible</w:t>
        </w:r>
        <w:r>
          <w:t xml:space="preserve"> UE related</w:t>
        </w:r>
        <w:r w:rsidRPr="000D1B27">
          <w:t xml:space="preserve"> 5GC information to AF </w:t>
        </w:r>
        <w:r>
          <w:t xml:space="preserve">to assist the AF in application AI/ML operations: </w:t>
        </w:r>
        <w:r w:rsidRPr="000D1B27">
          <w:rPr>
            <w:rStyle w:val="apple-converted-space"/>
          </w:rPr>
          <w:t> </w:t>
        </w:r>
      </w:ins>
    </w:p>
    <w:p w14:paraId="010A9940" w14:textId="77777777" w:rsidR="00786E9B" w:rsidRPr="000D1B27" w:rsidRDefault="00786E9B" w:rsidP="00786E9B">
      <w:pPr>
        <w:ind w:left="360" w:hanging="360"/>
        <w:rPr>
          <w:ins w:id="28" w:author="OPPOr02" w:date="2023-02-23T02:08:00Z"/>
        </w:rPr>
      </w:pPr>
      <w:ins w:id="29" w:author="OPPOr02" w:date="2023-02-23T02:08:00Z">
        <w:r w:rsidRPr="000D1B27">
          <w:t>1.</w:t>
        </w:r>
        <w:r w:rsidRPr="000D1B27">
          <w:rPr>
            <w:sz w:val="14"/>
            <w:szCs w:val="14"/>
          </w:rPr>
          <w:t>      </w:t>
        </w:r>
        <w:r w:rsidRPr="000D1B27">
          <w:rPr>
            <w:rStyle w:val="apple-converted-space"/>
            <w:sz w:val="14"/>
            <w:szCs w:val="14"/>
          </w:rPr>
          <w:t> </w:t>
        </w:r>
        <w:r>
          <w:rPr>
            <w:rStyle w:val="apple-converted-space"/>
          </w:rPr>
          <w:t xml:space="preserve">Traffic volume, UL/DL </w:t>
        </w:r>
        <w:r w:rsidRPr="000D1B27">
          <w:t>data rate, Session inactivity time of</w:t>
        </w:r>
        <w:r>
          <w:t xml:space="preserve"> given UE. </w:t>
        </w:r>
        <w:r w:rsidRPr="000D1B27">
          <w:rPr>
            <w:rStyle w:val="apple-converted-space"/>
          </w:rPr>
          <w:t> </w:t>
        </w:r>
      </w:ins>
    </w:p>
    <w:p w14:paraId="0EA5DADC" w14:textId="363BB72F" w:rsidR="00786E9B" w:rsidRDefault="00786E9B" w:rsidP="00786E9B">
      <w:pPr>
        <w:ind w:left="360" w:hanging="360"/>
        <w:rPr>
          <w:ins w:id="30" w:author="OPPOr02" w:date="2023-02-23T02:08:00Z"/>
        </w:rPr>
      </w:pPr>
      <w:ins w:id="31" w:author="OPPOr02" w:date="2023-02-23T02:08:00Z">
        <w:r w:rsidRPr="000D1B27">
          <w:t>2.</w:t>
        </w:r>
        <w:r w:rsidRPr="000D1B27">
          <w:rPr>
            <w:sz w:val="14"/>
            <w:szCs w:val="14"/>
          </w:rPr>
          <w:t>      </w:t>
        </w:r>
        <w:r w:rsidRPr="000D1B27">
          <w:rPr>
            <w:rStyle w:val="apple-converted-space"/>
            <w:sz w:val="14"/>
            <w:szCs w:val="14"/>
          </w:rPr>
          <w:t> </w:t>
        </w:r>
        <w:r w:rsidRPr="000D1B27">
          <w:t>Data analytics info</w:t>
        </w:r>
        <w:r>
          <w:t xml:space="preserve">: newly specified </w:t>
        </w:r>
      </w:ins>
      <w:ins w:id="32" w:author="OPPOr02" w:date="2023-02-23T04:27:00Z">
        <w:r w:rsidR="00416D2D">
          <w:t>E2E data volume transfer time</w:t>
        </w:r>
      </w:ins>
      <w:ins w:id="33" w:author="OPPOr02" w:date="2023-02-23T02:08:00Z">
        <w:r>
          <w:t xml:space="preserve"> analytics, and enhanced analytics, including UE Communication analytics, UE mobility analytics, Observed Service Experience, DN Performance, </w:t>
        </w:r>
      </w:ins>
      <w:ins w:id="34" w:author="OPPOr02" w:date="2023-02-23T04:28:00Z">
        <w:r w:rsidR="00416D2D">
          <w:t xml:space="preserve">WLAN performance </w:t>
        </w:r>
      </w:ins>
      <w:ins w:id="35" w:author="OPPOr02" w:date="2023-02-23T02:08:00Z">
        <w:r>
          <w:t xml:space="preserve">and Network Performance analytics .  </w:t>
        </w:r>
        <w:r w:rsidRPr="000D1B27">
          <w:rPr>
            <w:color w:val="000000"/>
            <w:shd w:val="clear" w:color="auto" w:fill="00FFFF"/>
          </w:rPr>
          <w:t xml:space="preserve"> </w:t>
        </w:r>
      </w:ins>
    </w:p>
    <w:p w14:paraId="04E331B9" w14:textId="52D3D24F" w:rsidR="00786E9B" w:rsidRDefault="00786E9B" w:rsidP="00FE4F13">
      <w:ins w:id="36" w:author="OPPOr02" w:date="2023-02-23T02:08:00Z">
        <w:r w:rsidRPr="00333C5C">
          <w:t>SA2 relies on SA3 to make the final assessments on the above UE information w.r.t. user consent.</w:t>
        </w:r>
        <w:r>
          <w:t>  </w:t>
        </w:r>
        <w:r>
          <w:rPr>
            <w:rStyle w:val="apple-converted-space"/>
          </w:rPr>
          <w:t> </w:t>
        </w:r>
      </w:ins>
    </w:p>
    <w:p w14:paraId="2CCB55FA" w14:textId="31F0728B" w:rsidR="003C464A" w:rsidRDefault="003C464A" w:rsidP="00FE4F13">
      <w:pPr>
        <w:rPr>
          <w:lang w:eastAsia="zh-CN"/>
        </w:rPr>
      </w:pPr>
      <w:r w:rsidRPr="00364447">
        <w:rPr>
          <w:b/>
          <w:i/>
          <w:lang w:eastAsia="zh-CN"/>
        </w:rPr>
        <w:t>Question 2:</w:t>
      </w:r>
      <w:r>
        <w:rPr>
          <w:b/>
          <w:i/>
          <w:lang w:eastAsia="zh-CN"/>
        </w:rPr>
        <w:t xml:space="preserve"> </w:t>
      </w:r>
      <w:r>
        <w:rPr>
          <w:lang w:eastAsia="zh-CN"/>
        </w:rPr>
        <w:t xml:space="preserve">Will </w:t>
      </w:r>
      <w:r w:rsidR="000C22C5">
        <w:rPr>
          <w:lang w:eastAsia="zh-CN"/>
        </w:rPr>
        <w:t xml:space="preserve">the </w:t>
      </w:r>
      <w:r>
        <w:rPr>
          <w:lang w:eastAsia="zh-CN"/>
        </w:rPr>
        <w:t xml:space="preserve">use case/services </w:t>
      </w:r>
      <w:r w:rsidR="000C22C5">
        <w:rPr>
          <w:lang w:eastAsia="zh-CN"/>
        </w:rPr>
        <w:t xml:space="preserve">described in Question 1 </w:t>
      </w:r>
      <w:r>
        <w:rPr>
          <w:lang w:eastAsia="zh-CN"/>
        </w:rPr>
        <w:t>be specified</w:t>
      </w:r>
      <w:r w:rsidR="000C22C5">
        <w:rPr>
          <w:lang w:eastAsia="zh-CN"/>
        </w:rPr>
        <w:t xml:space="preserve"> in the normative work</w:t>
      </w:r>
      <w:r>
        <w:rPr>
          <w:lang w:eastAsia="zh-CN"/>
        </w:rPr>
        <w:t>?</w:t>
      </w:r>
    </w:p>
    <w:p w14:paraId="0387A7EA" w14:textId="5B1BB1DC" w:rsidR="000D1B27" w:rsidRDefault="00257B98">
      <w:pPr>
        <w:ind w:left="360" w:hanging="360"/>
        <w:rPr>
          <w:ins w:id="37" w:author="OPPOr01" w:date="2023-02-20T11:33:00Z"/>
        </w:rPr>
        <w:pPrChange w:id="38" w:author="OPPOr02" w:date="2023-02-23T02:17:00Z">
          <w:pPr>
            <w:ind w:left="1080" w:hanging="360"/>
          </w:pPr>
        </w:pPrChange>
      </w:pPr>
      <w:r>
        <w:rPr>
          <w:lang w:eastAsia="zh-CN"/>
        </w:rPr>
        <w:t>SA2 reply:</w:t>
      </w:r>
      <w:r w:rsidR="007632F7">
        <w:rPr>
          <w:lang w:eastAsia="zh-CN"/>
        </w:rPr>
        <w:t xml:space="preserve"> SA2 will finish the normative work following the conclusion </w:t>
      </w:r>
      <w:ins w:id="39" w:author="OPPOr02" w:date="2023-02-23T04:05:00Z">
        <w:r w:rsidR="00E34B57">
          <w:rPr>
            <w:lang w:eastAsia="zh-CN"/>
          </w:rPr>
          <w:t xml:space="preserve">as described </w:t>
        </w:r>
      </w:ins>
      <w:r w:rsidR="007632F7">
        <w:rPr>
          <w:lang w:eastAsia="zh-CN"/>
        </w:rPr>
        <w:t>in TR23.700-80</w:t>
      </w:r>
      <w:ins w:id="40" w:author="OPPOr02" w:date="2023-02-23T04:05:00Z">
        <w:r w:rsidR="00E34B57">
          <w:rPr>
            <w:lang w:eastAsia="zh-CN"/>
          </w:rPr>
          <w:t xml:space="preserve"> to address the use case/services described in Question</w:t>
        </w:r>
      </w:ins>
      <w:ins w:id="41" w:author="OPPOr02" w:date="2023-02-23T04:06:00Z">
        <w:r w:rsidR="00E34B57">
          <w:rPr>
            <w:lang w:eastAsia="zh-CN"/>
          </w:rPr>
          <w:t xml:space="preserve"> 1</w:t>
        </w:r>
      </w:ins>
      <w:r w:rsidR="007632F7">
        <w:rPr>
          <w:lang w:eastAsia="zh-CN"/>
        </w:rPr>
        <w:t>.</w:t>
      </w:r>
      <w:del w:id="42" w:author="OPPOr02" w:date="2023-02-23T02:08:00Z">
        <w:r w:rsidR="007632F7" w:rsidDel="00786E9B">
          <w:rPr>
            <w:lang w:eastAsia="zh-CN"/>
          </w:rPr>
          <w:delText xml:space="preserve"> </w:delText>
        </w:r>
      </w:del>
    </w:p>
    <w:p w14:paraId="64AABB91" w14:textId="77777777" w:rsidR="00B97703" w:rsidRPr="00CB4932" w:rsidRDefault="002F1940" w:rsidP="00CB4932">
      <w:pPr>
        <w:pStyle w:val="Heading2"/>
        <w:rPr>
          <w:sz w:val="36"/>
          <w:szCs w:val="22"/>
        </w:rPr>
      </w:pPr>
      <w:r w:rsidRPr="00CB4932">
        <w:rPr>
          <w:sz w:val="36"/>
          <w:szCs w:val="22"/>
        </w:rPr>
        <w:t>2</w:t>
      </w:r>
      <w:r w:rsidRPr="00CB4932">
        <w:rPr>
          <w:sz w:val="36"/>
          <w:szCs w:val="22"/>
        </w:rPr>
        <w:tab/>
      </w:r>
      <w:r w:rsidR="000F6242" w:rsidRPr="00CB4932">
        <w:rPr>
          <w:sz w:val="36"/>
          <w:szCs w:val="22"/>
        </w:rPr>
        <w:t>Actions</w:t>
      </w:r>
    </w:p>
    <w:p w14:paraId="04EAA8AF" w14:textId="314FBAAC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CB4932">
        <w:rPr>
          <w:rFonts w:ascii="Arial" w:hAnsi="Arial" w:cs="Arial"/>
          <w:b/>
        </w:rPr>
        <w:t>SA</w:t>
      </w:r>
      <w:r w:rsidR="00257B98">
        <w:rPr>
          <w:rFonts w:ascii="Arial" w:hAnsi="Arial" w:cs="Arial"/>
          <w:b/>
        </w:rPr>
        <w:t>3</w:t>
      </w:r>
      <w:r w:rsidR="00BC39E3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</w:t>
      </w:r>
    </w:p>
    <w:p w14:paraId="3955F07B" w14:textId="6AB826DA" w:rsidR="00B97703" w:rsidRDefault="00B97703" w:rsidP="0023416C">
      <w:pPr>
        <w:spacing w:after="120"/>
        <w:ind w:left="993" w:hanging="993"/>
        <w:rPr>
          <w:ins w:id="43" w:author="OPPOr02" w:date="2023-02-23T02:09:00Z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23416C">
        <w:t>3GPP SA</w:t>
      </w:r>
      <w:r w:rsidR="00257B98">
        <w:t>2</w:t>
      </w:r>
      <w:r w:rsidR="0023416C">
        <w:t xml:space="preserve"> kindly asks </w:t>
      </w:r>
      <w:r w:rsidR="00B8220C">
        <w:t>SA</w:t>
      </w:r>
      <w:r w:rsidR="00257B98">
        <w:t>3</w:t>
      </w:r>
      <w:r w:rsidR="0023416C">
        <w:t xml:space="preserve"> to</w:t>
      </w:r>
      <w:r w:rsidR="00382994">
        <w:t xml:space="preserve"> </w:t>
      </w:r>
      <w:r w:rsidR="00257B98">
        <w:t>take the above</w:t>
      </w:r>
      <w:r w:rsidR="00531966">
        <w:t xml:space="preserve"> information</w:t>
      </w:r>
      <w:r w:rsidR="00257B98">
        <w:t xml:space="preserve"> into consideration</w:t>
      </w:r>
      <w:r w:rsidR="00382994">
        <w:t xml:space="preserve">. </w:t>
      </w:r>
    </w:p>
    <w:p w14:paraId="56C29F8E" w14:textId="303868EF" w:rsidR="00FE1999" w:rsidRDefault="00FE1999" w:rsidP="00FE1999">
      <w:pPr>
        <w:spacing w:after="120"/>
        <w:ind w:left="1985" w:hanging="1985"/>
        <w:rPr>
          <w:ins w:id="44" w:author="OPPOr02" w:date="2023-02-23T02:09:00Z"/>
          <w:rFonts w:ascii="Arial" w:hAnsi="Arial" w:cs="Arial"/>
          <w:b/>
        </w:rPr>
      </w:pPr>
      <w:ins w:id="45" w:author="OPPOr02" w:date="2023-02-23T02:09:00Z">
        <w:r>
          <w:rPr>
            <w:rFonts w:ascii="Arial" w:hAnsi="Arial" w:cs="Arial"/>
            <w:b/>
          </w:rPr>
          <w:t xml:space="preserve">To GSMA: </w:t>
        </w:r>
      </w:ins>
    </w:p>
    <w:p w14:paraId="036FE69A" w14:textId="557E394F" w:rsidR="00FE1999" w:rsidRPr="00017F23" w:rsidRDefault="00FE1999" w:rsidP="00FE1999">
      <w:pPr>
        <w:spacing w:after="120"/>
        <w:ind w:left="993" w:hanging="993"/>
        <w:rPr>
          <w:ins w:id="46" w:author="OPPOr02" w:date="2023-02-23T02:09:00Z"/>
          <w:i/>
          <w:iCs/>
          <w:color w:val="0070C0"/>
        </w:rPr>
      </w:pPr>
      <w:ins w:id="47" w:author="OPPOr02" w:date="2023-02-23T02:09:00Z">
        <w:r>
          <w:rPr>
            <w:rFonts w:ascii="Arial" w:hAnsi="Arial" w:cs="Arial"/>
            <w:b/>
          </w:rPr>
          <w:lastRenderedPageBreak/>
          <w:t xml:space="preserve">ACTION: </w:t>
        </w:r>
        <w:r w:rsidRPr="000F6242">
          <w:rPr>
            <w:rFonts w:ascii="Arial" w:hAnsi="Arial" w:cs="Arial"/>
            <w:b/>
            <w:color w:val="0070C0"/>
          </w:rPr>
          <w:tab/>
        </w:r>
      </w:ins>
      <w:ins w:id="48" w:author="OPPOr02" w:date="2023-02-23T02:14:00Z">
        <w:r w:rsidR="00062820" w:rsidRPr="00062820">
          <w:rPr>
            <w:bCs/>
            <w:color w:val="0070C0"/>
            <w:rPrChange w:id="49" w:author="OPPOr02" w:date="2023-02-23T02:17:00Z">
              <w:rPr>
                <w:rFonts w:ascii="Arial" w:hAnsi="Arial" w:cs="Arial"/>
                <w:b/>
                <w:color w:val="0070C0"/>
              </w:rPr>
            </w:rPrChange>
          </w:rPr>
          <w:t>3GPP SA2 is currently working on solutions t</w:t>
        </w:r>
      </w:ins>
      <w:ins w:id="50" w:author="OPPOr02" w:date="2023-02-23T02:15:00Z">
        <w:r w:rsidR="00062820" w:rsidRPr="00062820">
          <w:rPr>
            <w:bCs/>
            <w:color w:val="0070C0"/>
            <w:rPrChange w:id="51" w:author="OPPOr02" w:date="2023-02-23T02:17:00Z">
              <w:rPr>
                <w:rFonts w:ascii="Arial" w:hAnsi="Arial" w:cs="Arial"/>
                <w:b/>
                <w:color w:val="0070C0"/>
              </w:rPr>
            </w:rPrChange>
          </w:rPr>
          <w:t>hat require user related information exchange between a PLMN and th</w:t>
        </w:r>
      </w:ins>
      <w:ins w:id="52" w:author="OPPOr02" w:date="2023-02-23T02:17:00Z">
        <w:r w:rsidR="00062820" w:rsidRPr="00062820">
          <w:rPr>
            <w:bCs/>
            <w:color w:val="0070C0"/>
            <w:rPrChange w:id="53" w:author="OPPOr02" w:date="2023-02-23T02:17:00Z">
              <w:rPr>
                <w:rFonts w:ascii="Arial" w:hAnsi="Arial" w:cs="Arial"/>
                <w:bCs/>
                <w:color w:val="0070C0"/>
              </w:rPr>
            </w:rPrChange>
          </w:rPr>
          <w:t>i</w:t>
        </w:r>
      </w:ins>
      <w:ins w:id="54" w:author="OPPOr02" w:date="2023-02-23T02:15:00Z">
        <w:r w:rsidR="00062820" w:rsidRPr="00062820">
          <w:rPr>
            <w:bCs/>
            <w:color w:val="0070C0"/>
            <w:rPrChange w:id="55" w:author="OPPOr02" w:date="2023-02-23T02:17:00Z">
              <w:rPr>
                <w:rFonts w:ascii="Arial" w:hAnsi="Arial" w:cs="Arial"/>
                <w:b/>
                <w:color w:val="0070C0"/>
              </w:rPr>
            </w:rPrChange>
          </w:rPr>
          <w:t>rd party Application Function.</w:t>
        </w:r>
        <w:r w:rsidR="00062820" w:rsidRPr="00062820">
          <w:rPr>
            <w:b/>
            <w:color w:val="0070C0"/>
            <w:rPrChange w:id="56" w:author="OPPOr02" w:date="2023-02-23T02:17:00Z">
              <w:rPr>
                <w:rFonts w:ascii="Arial" w:hAnsi="Arial" w:cs="Arial"/>
                <w:b/>
                <w:color w:val="0070C0"/>
              </w:rPr>
            </w:rPrChange>
          </w:rPr>
          <w:t xml:space="preserve"> </w:t>
        </w:r>
      </w:ins>
      <w:ins w:id="57" w:author="OPPOr02" w:date="2023-02-23T02:09:00Z">
        <w:r>
          <w:t>3GPP SA2 kindly asks G</w:t>
        </w:r>
      </w:ins>
      <w:ins w:id="58" w:author="OPPOr02" w:date="2023-02-23T02:10:00Z">
        <w:r>
          <w:t>SMA</w:t>
        </w:r>
      </w:ins>
      <w:ins w:id="59" w:author="OPPOr02" w:date="2023-02-23T02:09:00Z">
        <w:r>
          <w:t xml:space="preserve"> to take the above information into consideration</w:t>
        </w:r>
      </w:ins>
      <w:ins w:id="60" w:author="OPPOr02" w:date="2023-02-23T02:10:00Z">
        <w:r>
          <w:t xml:space="preserve"> </w:t>
        </w:r>
      </w:ins>
      <w:ins w:id="61" w:author="OPPOr02" w:date="2023-02-23T02:15:00Z">
        <w:r w:rsidR="00062820">
          <w:t xml:space="preserve">in that context </w:t>
        </w:r>
      </w:ins>
      <w:ins w:id="62" w:author="OPPOr02" w:date="2023-02-23T02:10:00Z">
        <w:r>
          <w:t>and provides us your feedback</w:t>
        </w:r>
      </w:ins>
      <w:ins w:id="63" w:author="OPPOr02" w:date="2023-02-23T02:09:00Z">
        <w:r>
          <w:t xml:space="preserve">. </w:t>
        </w:r>
      </w:ins>
    </w:p>
    <w:p w14:paraId="35B75C2D" w14:textId="77777777" w:rsidR="00FE1999" w:rsidRPr="00017F23" w:rsidRDefault="00FE1999" w:rsidP="0023416C">
      <w:pPr>
        <w:spacing w:after="120"/>
        <w:ind w:left="993" w:hanging="993"/>
        <w:rPr>
          <w:i/>
          <w:iCs/>
          <w:color w:val="0070C0"/>
        </w:rPr>
      </w:pPr>
    </w:p>
    <w:p w14:paraId="30F76D49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F2851C1" w14:textId="45B30843" w:rsidR="006052AD" w:rsidRPr="00D30140" w:rsidRDefault="006211A7" w:rsidP="006211A7">
      <w:pPr>
        <w:rPr>
          <w:lang w:val="fr-FR"/>
        </w:rPr>
      </w:pPr>
      <w:r w:rsidRPr="00D30140">
        <w:rPr>
          <w:lang w:val="fr-FR"/>
        </w:rPr>
        <w:t>SA</w:t>
      </w:r>
      <w:r w:rsidR="00257B98" w:rsidRPr="00D30140">
        <w:rPr>
          <w:lang w:val="fr-FR"/>
        </w:rPr>
        <w:t>2</w:t>
      </w:r>
      <w:r w:rsidRPr="00D30140">
        <w:rPr>
          <w:lang w:val="fr-FR"/>
        </w:rPr>
        <w:t>#1</w:t>
      </w:r>
      <w:r w:rsidR="00257B98" w:rsidRPr="00D30140">
        <w:rPr>
          <w:lang w:val="fr-FR"/>
        </w:rPr>
        <w:t>56-e</w:t>
      </w:r>
      <w:r w:rsidRPr="00D30140">
        <w:rPr>
          <w:lang w:val="fr-FR"/>
        </w:rPr>
        <w:tab/>
      </w:r>
      <w:r w:rsidR="00257B98" w:rsidRPr="00D30140">
        <w:rPr>
          <w:lang w:val="fr-FR"/>
        </w:rPr>
        <w:t>17</w:t>
      </w:r>
      <w:r w:rsidRPr="00D30140">
        <w:rPr>
          <w:lang w:val="fr-FR"/>
        </w:rPr>
        <w:t xml:space="preserve"> -</w:t>
      </w:r>
      <w:r w:rsidR="00257B98" w:rsidRPr="00D30140">
        <w:rPr>
          <w:lang w:val="fr-FR"/>
        </w:rPr>
        <w:t xml:space="preserve"> </w:t>
      </w:r>
      <w:r w:rsidRPr="00D30140">
        <w:rPr>
          <w:lang w:val="fr-FR"/>
        </w:rPr>
        <w:t>2</w:t>
      </w:r>
      <w:r w:rsidR="00257B98" w:rsidRPr="00D30140">
        <w:rPr>
          <w:lang w:val="fr-FR"/>
        </w:rPr>
        <w:t>1</w:t>
      </w:r>
      <w:r w:rsidRPr="00D30140">
        <w:rPr>
          <w:lang w:val="fr-FR"/>
        </w:rPr>
        <w:t xml:space="preserve"> </w:t>
      </w:r>
      <w:r w:rsidR="00257B98" w:rsidRPr="00D30140">
        <w:rPr>
          <w:lang w:val="fr-FR"/>
        </w:rPr>
        <w:t>April</w:t>
      </w:r>
      <w:r w:rsidRPr="00D30140">
        <w:rPr>
          <w:lang w:val="fr-FR"/>
        </w:rPr>
        <w:t xml:space="preserve"> 2023</w:t>
      </w:r>
      <w:r w:rsidRPr="00D30140">
        <w:rPr>
          <w:lang w:val="fr-FR"/>
        </w:rPr>
        <w:tab/>
      </w:r>
      <w:r w:rsidR="00257B98" w:rsidRPr="00D30140">
        <w:rPr>
          <w:lang w:val="fr-FR"/>
        </w:rPr>
        <w:t>Online</w:t>
      </w:r>
    </w:p>
    <w:p w14:paraId="50E647CD" w14:textId="1FB9AC4D" w:rsidR="00656B63" w:rsidRPr="00D30140" w:rsidRDefault="008D399E" w:rsidP="006211A7">
      <w:pPr>
        <w:rPr>
          <w:lang w:val="fr-FR"/>
        </w:rPr>
      </w:pPr>
      <w:r w:rsidRPr="00D30140">
        <w:rPr>
          <w:lang w:val="fr-FR"/>
        </w:rPr>
        <w:t>SA</w:t>
      </w:r>
      <w:r w:rsidR="00257B98" w:rsidRPr="00D30140">
        <w:rPr>
          <w:lang w:val="fr-FR"/>
        </w:rPr>
        <w:t>2</w:t>
      </w:r>
      <w:r w:rsidRPr="00D30140">
        <w:rPr>
          <w:lang w:val="fr-FR"/>
        </w:rPr>
        <w:t>#1</w:t>
      </w:r>
      <w:r w:rsidR="00257B98" w:rsidRPr="00D30140">
        <w:rPr>
          <w:lang w:val="fr-FR"/>
        </w:rPr>
        <w:t>57</w:t>
      </w:r>
      <w:r w:rsidRPr="00D30140">
        <w:rPr>
          <w:lang w:val="fr-FR"/>
        </w:rPr>
        <w:tab/>
      </w:r>
      <w:r w:rsidR="00257B98" w:rsidRPr="00D30140">
        <w:rPr>
          <w:lang w:val="fr-FR"/>
        </w:rPr>
        <w:t>22</w:t>
      </w:r>
      <w:r w:rsidRPr="00D30140">
        <w:rPr>
          <w:lang w:val="fr-FR"/>
        </w:rPr>
        <w:t xml:space="preserve"> – 2</w:t>
      </w:r>
      <w:r w:rsidR="00257B98" w:rsidRPr="00D30140">
        <w:rPr>
          <w:lang w:val="fr-FR"/>
        </w:rPr>
        <w:t>6</w:t>
      </w:r>
      <w:r w:rsidRPr="00D30140">
        <w:rPr>
          <w:lang w:val="fr-FR"/>
        </w:rPr>
        <w:t xml:space="preserve"> </w:t>
      </w:r>
      <w:r w:rsidR="00257B98" w:rsidRPr="00D30140">
        <w:rPr>
          <w:lang w:val="fr-FR"/>
        </w:rPr>
        <w:t>May</w:t>
      </w:r>
      <w:r w:rsidRPr="00D30140">
        <w:rPr>
          <w:lang w:val="fr-FR"/>
        </w:rPr>
        <w:t>, 2023</w:t>
      </w:r>
      <w:r w:rsidRPr="00D30140">
        <w:rPr>
          <w:lang w:val="fr-FR"/>
        </w:rPr>
        <w:tab/>
      </w:r>
      <w:r w:rsidR="00257B98" w:rsidRPr="00D30140">
        <w:rPr>
          <w:lang w:val="fr-FR"/>
        </w:rPr>
        <w:t>EU, EU</w:t>
      </w:r>
    </w:p>
    <w:sectPr w:rsidR="00656B63" w:rsidRPr="00D301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842623" w14:textId="77777777" w:rsidR="00257E1C" w:rsidRDefault="00257E1C">
      <w:pPr>
        <w:spacing w:after="0"/>
      </w:pPr>
      <w:r>
        <w:separator/>
      </w:r>
    </w:p>
  </w:endnote>
  <w:endnote w:type="continuationSeparator" w:id="0">
    <w:p w14:paraId="56AACE92" w14:textId="77777777" w:rsidR="00257E1C" w:rsidRDefault="00257E1C">
      <w:pPr>
        <w:spacing w:after="0"/>
      </w:pPr>
      <w:r>
        <w:continuationSeparator/>
      </w:r>
    </w:p>
  </w:endnote>
  <w:endnote w:type="continuationNotice" w:id="1">
    <w:p w14:paraId="7A542E79" w14:textId="77777777" w:rsidR="00257E1C" w:rsidRDefault="00257E1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9D37BB" w14:textId="77777777" w:rsidR="00257E1C" w:rsidRDefault="00257E1C">
      <w:pPr>
        <w:spacing w:after="0"/>
      </w:pPr>
      <w:r>
        <w:separator/>
      </w:r>
    </w:p>
  </w:footnote>
  <w:footnote w:type="continuationSeparator" w:id="0">
    <w:p w14:paraId="3AE66711" w14:textId="77777777" w:rsidR="00257E1C" w:rsidRDefault="00257E1C">
      <w:pPr>
        <w:spacing w:after="0"/>
      </w:pPr>
      <w:r>
        <w:continuationSeparator/>
      </w:r>
    </w:p>
  </w:footnote>
  <w:footnote w:type="continuationNotice" w:id="1">
    <w:p w14:paraId="6A25DED9" w14:textId="77777777" w:rsidR="00257E1C" w:rsidRDefault="00257E1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385720333">
    <w:abstractNumId w:val="6"/>
  </w:num>
  <w:num w:numId="2" w16cid:durableId="1031995712">
    <w:abstractNumId w:val="5"/>
  </w:num>
  <w:num w:numId="3" w16cid:durableId="1812868921">
    <w:abstractNumId w:val="4"/>
  </w:num>
  <w:num w:numId="4" w16cid:durableId="1531794579">
    <w:abstractNumId w:val="3"/>
  </w:num>
  <w:num w:numId="5" w16cid:durableId="584536607">
    <w:abstractNumId w:val="2"/>
  </w:num>
  <w:num w:numId="6" w16cid:durableId="1542596629">
    <w:abstractNumId w:val="1"/>
  </w:num>
  <w:num w:numId="7" w16cid:durableId="1786846765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r01">
    <w15:presenceInfo w15:providerId="None" w15:userId="OPPOr01"/>
  </w15:person>
  <w15:person w15:author="2303620">
    <w15:presenceInfo w15:providerId="None" w15:userId="2303620"/>
  </w15:person>
  <w15:person w15:author="OPPOr02">
    <w15:presenceInfo w15:providerId="None" w15:userId="OPPOr02"/>
  </w15:person>
  <w15:person w15:author="InterDigital">
    <w15:presenceInfo w15:providerId="None" w15:userId="InterDigita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bordersDoNotSurroundHeader/>
  <w:bordersDoNotSurroundFooter/>
  <w:attachedTemplate r:id="rId1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5C9F"/>
    <w:rsid w:val="00017F23"/>
    <w:rsid w:val="00024056"/>
    <w:rsid w:val="0004711B"/>
    <w:rsid w:val="000506BD"/>
    <w:rsid w:val="00053340"/>
    <w:rsid w:val="00062820"/>
    <w:rsid w:val="00065B4C"/>
    <w:rsid w:val="00076A0E"/>
    <w:rsid w:val="00093A13"/>
    <w:rsid w:val="000A1D3C"/>
    <w:rsid w:val="000C1FC9"/>
    <w:rsid w:val="000C22C5"/>
    <w:rsid w:val="000C3154"/>
    <w:rsid w:val="000C45C5"/>
    <w:rsid w:val="000D1A22"/>
    <w:rsid w:val="000D1B27"/>
    <w:rsid w:val="000F5F20"/>
    <w:rsid w:val="000F6242"/>
    <w:rsid w:val="00103FF1"/>
    <w:rsid w:val="001054B7"/>
    <w:rsid w:val="00125F2C"/>
    <w:rsid w:val="001458C5"/>
    <w:rsid w:val="00145F84"/>
    <w:rsid w:val="00146F5E"/>
    <w:rsid w:val="00147928"/>
    <w:rsid w:val="00152F2F"/>
    <w:rsid w:val="00166E7B"/>
    <w:rsid w:val="00171D3C"/>
    <w:rsid w:val="001750E0"/>
    <w:rsid w:val="0017684B"/>
    <w:rsid w:val="00196B59"/>
    <w:rsid w:val="001A14F2"/>
    <w:rsid w:val="001B1DD9"/>
    <w:rsid w:val="001B346A"/>
    <w:rsid w:val="001B3A86"/>
    <w:rsid w:val="001B763F"/>
    <w:rsid w:val="001B7F1C"/>
    <w:rsid w:val="001F31FC"/>
    <w:rsid w:val="002028EA"/>
    <w:rsid w:val="0021199A"/>
    <w:rsid w:val="00220060"/>
    <w:rsid w:val="00226303"/>
    <w:rsid w:val="00226381"/>
    <w:rsid w:val="00230279"/>
    <w:rsid w:val="0023416C"/>
    <w:rsid w:val="00235A49"/>
    <w:rsid w:val="002473B2"/>
    <w:rsid w:val="00257B98"/>
    <w:rsid w:val="00257E1C"/>
    <w:rsid w:val="0026289B"/>
    <w:rsid w:val="0026316E"/>
    <w:rsid w:val="0026448D"/>
    <w:rsid w:val="002869FE"/>
    <w:rsid w:val="00291779"/>
    <w:rsid w:val="002A1E05"/>
    <w:rsid w:val="002B2130"/>
    <w:rsid w:val="002B21DD"/>
    <w:rsid w:val="002B786C"/>
    <w:rsid w:val="002C2E51"/>
    <w:rsid w:val="002E01C1"/>
    <w:rsid w:val="002E5A12"/>
    <w:rsid w:val="002F1940"/>
    <w:rsid w:val="003052C4"/>
    <w:rsid w:val="00312EE9"/>
    <w:rsid w:val="00321D62"/>
    <w:rsid w:val="00322204"/>
    <w:rsid w:val="00322FEE"/>
    <w:rsid w:val="00324D72"/>
    <w:rsid w:val="00326451"/>
    <w:rsid w:val="00330010"/>
    <w:rsid w:val="00333C5C"/>
    <w:rsid w:val="0033677A"/>
    <w:rsid w:val="00350F2C"/>
    <w:rsid w:val="0035278F"/>
    <w:rsid w:val="0035686D"/>
    <w:rsid w:val="00356B00"/>
    <w:rsid w:val="00356D29"/>
    <w:rsid w:val="00363BE4"/>
    <w:rsid w:val="00364447"/>
    <w:rsid w:val="00381774"/>
    <w:rsid w:val="0038194A"/>
    <w:rsid w:val="00382994"/>
    <w:rsid w:val="00383545"/>
    <w:rsid w:val="003911EE"/>
    <w:rsid w:val="003C464A"/>
    <w:rsid w:val="003D4BAF"/>
    <w:rsid w:val="003D5DD1"/>
    <w:rsid w:val="003D7A9B"/>
    <w:rsid w:val="003E1197"/>
    <w:rsid w:val="003E3FF9"/>
    <w:rsid w:val="003E6346"/>
    <w:rsid w:val="003F5E20"/>
    <w:rsid w:val="003F770D"/>
    <w:rsid w:val="00413605"/>
    <w:rsid w:val="00416D2D"/>
    <w:rsid w:val="00427E5C"/>
    <w:rsid w:val="004315AE"/>
    <w:rsid w:val="00433500"/>
    <w:rsid w:val="00433F71"/>
    <w:rsid w:val="00437BB4"/>
    <w:rsid w:val="00437C5E"/>
    <w:rsid w:val="00440D43"/>
    <w:rsid w:val="0044154A"/>
    <w:rsid w:val="004612DD"/>
    <w:rsid w:val="004652C1"/>
    <w:rsid w:val="00465736"/>
    <w:rsid w:val="00470DF6"/>
    <w:rsid w:val="00471476"/>
    <w:rsid w:val="00471AB9"/>
    <w:rsid w:val="00474934"/>
    <w:rsid w:val="004A3EF6"/>
    <w:rsid w:val="004C3994"/>
    <w:rsid w:val="004D08B8"/>
    <w:rsid w:val="004D219B"/>
    <w:rsid w:val="004D4A83"/>
    <w:rsid w:val="004E1793"/>
    <w:rsid w:val="004E3939"/>
    <w:rsid w:val="004F14FE"/>
    <w:rsid w:val="004F631A"/>
    <w:rsid w:val="00526011"/>
    <w:rsid w:val="00526DDD"/>
    <w:rsid w:val="00531966"/>
    <w:rsid w:val="0055565A"/>
    <w:rsid w:val="00574795"/>
    <w:rsid w:val="005A2A0E"/>
    <w:rsid w:val="005B6A29"/>
    <w:rsid w:val="005E7136"/>
    <w:rsid w:val="005F6568"/>
    <w:rsid w:val="00602797"/>
    <w:rsid w:val="006052AD"/>
    <w:rsid w:val="00606D24"/>
    <w:rsid w:val="006144A2"/>
    <w:rsid w:val="006211A7"/>
    <w:rsid w:val="006263D6"/>
    <w:rsid w:val="00633A6D"/>
    <w:rsid w:val="00634693"/>
    <w:rsid w:val="00645B24"/>
    <w:rsid w:val="006512BE"/>
    <w:rsid w:val="00652222"/>
    <w:rsid w:val="00656B63"/>
    <w:rsid w:val="006613E2"/>
    <w:rsid w:val="0066567E"/>
    <w:rsid w:val="006673BD"/>
    <w:rsid w:val="0068063D"/>
    <w:rsid w:val="00681623"/>
    <w:rsid w:val="00691365"/>
    <w:rsid w:val="006932BB"/>
    <w:rsid w:val="00696DA7"/>
    <w:rsid w:val="00697C00"/>
    <w:rsid w:val="006A3A49"/>
    <w:rsid w:val="006B019B"/>
    <w:rsid w:val="006B61A1"/>
    <w:rsid w:val="006D0C25"/>
    <w:rsid w:val="006D3F2B"/>
    <w:rsid w:val="006E0B35"/>
    <w:rsid w:val="006E436F"/>
    <w:rsid w:val="006E4611"/>
    <w:rsid w:val="006F2E58"/>
    <w:rsid w:val="00713918"/>
    <w:rsid w:val="00722069"/>
    <w:rsid w:val="00730666"/>
    <w:rsid w:val="007323A5"/>
    <w:rsid w:val="0073766B"/>
    <w:rsid w:val="00740FBB"/>
    <w:rsid w:val="00743CD4"/>
    <w:rsid w:val="00760639"/>
    <w:rsid w:val="007615BE"/>
    <w:rsid w:val="0076312E"/>
    <w:rsid w:val="007632F7"/>
    <w:rsid w:val="0077122A"/>
    <w:rsid w:val="00773AE9"/>
    <w:rsid w:val="007763FD"/>
    <w:rsid w:val="00780557"/>
    <w:rsid w:val="00785B18"/>
    <w:rsid w:val="00786E9B"/>
    <w:rsid w:val="007A1AAB"/>
    <w:rsid w:val="007B29CC"/>
    <w:rsid w:val="007B7903"/>
    <w:rsid w:val="007D07C7"/>
    <w:rsid w:val="007D537D"/>
    <w:rsid w:val="007E251F"/>
    <w:rsid w:val="007F4F92"/>
    <w:rsid w:val="007F7485"/>
    <w:rsid w:val="00801B85"/>
    <w:rsid w:val="00804AF0"/>
    <w:rsid w:val="008202F6"/>
    <w:rsid w:val="00820539"/>
    <w:rsid w:val="00821AF6"/>
    <w:rsid w:val="008222C2"/>
    <w:rsid w:val="00826BA7"/>
    <w:rsid w:val="0083264F"/>
    <w:rsid w:val="00843CF8"/>
    <w:rsid w:val="00847D03"/>
    <w:rsid w:val="00847D95"/>
    <w:rsid w:val="00852900"/>
    <w:rsid w:val="00856D36"/>
    <w:rsid w:val="008707FD"/>
    <w:rsid w:val="00875B6E"/>
    <w:rsid w:val="00875BF2"/>
    <w:rsid w:val="00876643"/>
    <w:rsid w:val="0088252F"/>
    <w:rsid w:val="00885DF2"/>
    <w:rsid w:val="008D07FF"/>
    <w:rsid w:val="008D399E"/>
    <w:rsid w:val="008D772F"/>
    <w:rsid w:val="008E3260"/>
    <w:rsid w:val="008F715D"/>
    <w:rsid w:val="00901DD3"/>
    <w:rsid w:val="00902C26"/>
    <w:rsid w:val="00902CE7"/>
    <w:rsid w:val="009145F1"/>
    <w:rsid w:val="00914653"/>
    <w:rsid w:val="009179E0"/>
    <w:rsid w:val="00924744"/>
    <w:rsid w:val="00927ACE"/>
    <w:rsid w:val="00931AE2"/>
    <w:rsid w:val="00943850"/>
    <w:rsid w:val="009476A9"/>
    <w:rsid w:val="00953E6F"/>
    <w:rsid w:val="00956D5B"/>
    <w:rsid w:val="009603F6"/>
    <w:rsid w:val="00960636"/>
    <w:rsid w:val="00973763"/>
    <w:rsid w:val="00976702"/>
    <w:rsid w:val="00984FEF"/>
    <w:rsid w:val="009963AC"/>
    <w:rsid w:val="0099764C"/>
    <w:rsid w:val="009A0797"/>
    <w:rsid w:val="009B019D"/>
    <w:rsid w:val="009B01F2"/>
    <w:rsid w:val="009B1A99"/>
    <w:rsid w:val="009B6CA6"/>
    <w:rsid w:val="009C1696"/>
    <w:rsid w:val="009C5FC0"/>
    <w:rsid w:val="009C7B22"/>
    <w:rsid w:val="009F4A40"/>
    <w:rsid w:val="009F7E09"/>
    <w:rsid w:val="00A02409"/>
    <w:rsid w:val="00A1447B"/>
    <w:rsid w:val="00A17D6C"/>
    <w:rsid w:val="00A3445B"/>
    <w:rsid w:val="00A42D31"/>
    <w:rsid w:val="00A45814"/>
    <w:rsid w:val="00A533AB"/>
    <w:rsid w:val="00A6062F"/>
    <w:rsid w:val="00A70448"/>
    <w:rsid w:val="00A74ABC"/>
    <w:rsid w:val="00A83DDD"/>
    <w:rsid w:val="00A9463E"/>
    <w:rsid w:val="00AA4FF3"/>
    <w:rsid w:val="00AC3388"/>
    <w:rsid w:val="00AE1B3E"/>
    <w:rsid w:val="00AE787C"/>
    <w:rsid w:val="00AF56B9"/>
    <w:rsid w:val="00AF6C96"/>
    <w:rsid w:val="00B04F7D"/>
    <w:rsid w:val="00B11746"/>
    <w:rsid w:val="00B21FC7"/>
    <w:rsid w:val="00B31D8A"/>
    <w:rsid w:val="00B3328B"/>
    <w:rsid w:val="00B34621"/>
    <w:rsid w:val="00B576B8"/>
    <w:rsid w:val="00B62D73"/>
    <w:rsid w:val="00B72650"/>
    <w:rsid w:val="00B81681"/>
    <w:rsid w:val="00B8220C"/>
    <w:rsid w:val="00B82C6E"/>
    <w:rsid w:val="00B8605E"/>
    <w:rsid w:val="00B95063"/>
    <w:rsid w:val="00B97703"/>
    <w:rsid w:val="00BA3D66"/>
    <w:rsid w:val="00BA5AAB"/>
    <w:rsid w:val="00BC39E3"/>
    <w:rsid w:val="00BC40EC"/>
    <w:rsid w:val="00BD3B46"/>
    <w:rsid w:val="00BD4142"/>
    <w:rsid w:val="00BD5C1F"/>
    <w:rsid w:val="00BD6114"/>
    <w:rsid w:val="00BE12BB"/>
    <w:rsid w:val="00BE3AC6"/>
    <w:rsid w:val="00BE6B3D"/>
    <w:rsid w:val="00BE7061"/>
    <w:rsid w:val="00BF1146"/>
    <w:rsid w:val="00C11E91"/>
    <w:rsid w:val="00C339C9"/>
    <w:rsid w:val="00C419DE"/>
    <w:rsid w:val="00C50A65"/>
    <w:rsid w:val="00C566DD"/>
    <w:rsid w:val="00C6148E"/>
    <w:rsid w:val="00C75F85"/>
    <w:rsid w:val="00C97CC2"/>
    <w:rsid w:val="00CB006E"/>
    <w:rsid w:val="00CB1A03"/>
    <w:rsid w:val="00CB4932"/>
    <w:rsid w:val="00CB6345"/>
    <w:rsid w:val="00CC4579"/>
    <w:rsid w:val="00CD126C"/>
    <w:rsid w:val="00CD2D6B"/>
    <w:rsid w:val="00CE53FF"/>
    <w:rsid w:val="00CF6087"/>
    <w:rsid w:val="00D06767"/>
    <w:rsid w:val="00D21F18"/>
    <w:rsid w:val="00D25DBC"/>
    <w:rsid w:val="00D30140"/>
    <w:rsid w:val="00D41420"/>
    <w:rsid w:val="00D4681E"/>
    <w:rsid w:val="00D52472"/>
    <w:rsid w:val="00D621E6"/>
    <w:rsid w:val="00D65E4B"/>
    <w:rsid w:val="00D72DEC"/>
    <w:rsid w:val="00D75E6D"/>
    <w:rsid w:val="00D83620"/>
    <w:rsid w:val="00DB58A9"/>
    <w:rsid w:val="00DC6313"/>
    <w:rsid w:val="00DD4E9D"/>
    <w:rsid w:val="00E013B0"/>
    <w:rsid w:val="00E1020D"/>
    <w:rsid w:val="00E10B70"/>
    <w:rsid w:val="00E10EA2"/>
    <w:rsid w:val="00E2241D"/>
    <w:rsid w:val="00E34B57"/>
    <w:rsid w:val="00E55A46"/>
    <w:rsid w:val="00E614A8"/>
    <w:rsid w:val="00E64634"/>
    <w:rsid w:val="00E80610"/>
    <w:rsid w:val="00E93753"/>
    <w:rsid w:val="00E93951"/>
    <w:rsid w:val="00EA5568"/>
    <w:rsid w:val="00EB0ACA"/>
    <w:rsid w:val="00EB4D1F"/>
    <w:rsid w:val="00EE010E"/>
    <w:rsid w:val="00EE5221"/>
    <w:rsid w:val="00EF5827"/>
    <w:rsid w:val="00F04935"/>
    <w:rsid w:val="00F14576"/>
    <w:rsid w:val="00F227FD"/>
    <w:rsid w:val="00F25496"/>
    <w:rsid w:val="00F260AF"/>
    <w:rsid w:val="00F262DD"/>
    <w:rsid w:val="00F31B67"/>
    <w:rsid w:val="00F436C0"/>
    <w:rsid w:val="00F663B2"/>
    <w:rsid w:val="00F667CF"/>
    <w:rsid w:val="00F72FA1"/>
    <w:rsid w:val="00F803BE"/>
    <w:rsid w:val="00FB559E"/>
    <w:rsid w:val="00FC7119"/>
    <w:rsid w:val="00FD63F4"/>
    <w:rsid w:val="00FD68DB"/>
    <w:rsid w:val="00FE006A"/>
    <w:rsid w:val="00FE190A"/>
    <w:rsid w:val="00FE1999"/>
    <w:rsid w:val="00FE4F13"/>
    <w:rsid w:val="00FF054A"/>
    <w:rsid w:val="00FF1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39E675D"/>
  <w15:chartTrackingRefBased/>
  <w15:docId w15:val="{2EB3321C-0693-4045-870D-BD522A24BD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6A3A49"/>
  </w:style>
  <w:style w:type="character" w:customStyle="1" w:styleId="B1Char">
    <w:name w:val="B1 Char"/>
    <w:link w:val="B1"/>
    <w:qFormat/>
    <w:locked/>
    <w:rsid w:val="0077122A"/>
  </w:style>
  <w:style w:type="character" w:customStyle="1" w:styleId="ui-provider">
    <w:name w:val="ui-provider"/>
    <w:basedOn w:val="DefaultParagraphFont"/>
    <w:rsid w:val="00E10B70"/>
  </w:style>
  <w:style w:type="character" w:customStyle="1" w:styleId="NOZchn">
    <w:name w:val="NO Zchn"/>
    <w:link w:val="NO"/>
    <w:qFormat/>
    <w:rsid w:val="00FF054A"/>
  </w:style>
  <w:style w:type="character" w:styleId="UnresolvedMention">
    <w:name w:val="Unresolved Mention"/>
    <w:basedOn w:val="DefaultParagraphFont"/>
    <w:uiPriority w:val="99"/>
    <w:semiHidden/>
    <w:unhideWhenUsed/>
    <w:rsid w:val="00C6148E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DefaultParagraphFont"/>
    <w:rsid w:val="000D1B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9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3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3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4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ADQ376F6HWTR-1074192144-3984</_dlc_DocId>
    <_dlc_DocIdUrl xmlns="4397fad0-70af-449d-b129-6cf6df26877a">
      <Url>https://ericsson.sharepoint.com/sites/SRT/3GPP/_layouts/15/DocIdRedir.aspx?ID=ADQ376F6HWTR-1074192144-3984</Url>
      <Description>ADQ376F6HWTR-1074192144-3984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B671AB-4A39-4ED6-8500-E52F37E99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1472766-2113-4001-81F5-EA12C63F08B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D8B9540-FF0E-4EFD-80F5-B3E1B254D64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C4A37D1C-036B-4CA2-9409-339C768EF1CB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3F6797B0-32A1-4580-8C3F-973DC3EC997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customXml/itemProps6.xml><?xml version="1.0" encoding="utf-8"?>
<ds:datastoreItem xmlns:ds="http://schemas.openxmlformats.org/officeDocument/2006/customXml" ds:itemID="{3B2EA25C-9F17-4B32-B1A8-F181EAE5F1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38</TotalTime>
  <Pages>2</Pages>
  <Words>377</Words>
  <Characters>2153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2525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OPPOr02</cp:lastModifiedBy>
  <cp:revision>7</cp:revision>
  <cp:lastPrinted>2002-04-22T21:10:00Z</cp:lastPrinted>
  <dcterms:created xsi:type="dcterms:W3CDTF">2023-02-22T03:04:00Z</dcterms:created>
  <dcterms:modified xsi:type="dcterms:W3CDTF">2023-02-23T12:28:00Z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0x010100C5F30C9B16E14C8EACE5F2CC7B7AC7F400B95DCD2E749CBC42B65E026B58A7A435</vt:lpwstr>
  </property>
  <property fmtid="{D5CDD505-2E9C-101B-9397-08002B2CF9AE}" pid="3" name="_dlc_DocIdItemGuid">
    <vt:lpwstr>19cf3c30-8bcc-4fb3-a137-65f3aa5bb45a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OrganizationUnit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Projects">
    <vt:lpwstr/>
  </property>
  <property fmtid="{D5CDD505-2E9C-101B-9397-08002B2CF9AE}" pid="12" name="EriCOLLProcess">
    <vt:lpwstr/>
  </property>
  <property fmtid="{D5CDD505-2E9C-101B-9397-08002B2CF9AE}" pid="13" name="_2015_ms_pID_725343">
    <vt:lpwstr>(3)oSmb5bFxJZaNdu6vNKnmApCf6ZcWYzCp05Ito5rBci4WKuksKrfuPqDy/ynPCtKmLmmE1rTy
9rTi6Jt37ln01ceQNNhhVKF6kKAfRYITfKIScX25hLq+BdisMaR0BdW1ZPSHjkJM0eAY98Jc
eLfjxR6m7/LyPMI1+TtKQEN3ysBM/9RKbKoW2R8Frldm9Q0c0l/0eqDugKuh2qx4wFcUISzO
80mEyRBziorkz8qNrH</vt:lpwstr>
  </property>
  <property fmtid="{D5CDD505-2E9C-101B-9397-08002B2CF9AE}" pid="14" name="_2015_ms_pID_7253431">
    <vt:lpwstr>IvR9lCn5dx6dpEwD1Nd1UOohQjp9tQjctG4wxUpfXFi5YHa6qkdNeu
5WpmYuSTxRIGfiVkk2UApaJAARdT+K4UpqSg7z8IrH+OaA+fGPlakl7Xp2Gnbc5jmWyDLS7N
oVBI26/qNne516kmcL9OLJAaq7y2V7F8APz5RJlYSS7489Pofavw8Zb+0TTkhHXVB9kjiJNe
jDkA9FUfbnKJLCNMnCU+Gvmhnozu5WAl2k87</vt:lpwstr>
  </property>
  <property fmtid="{D5CDD505-2E9C-101B-9397-08002B2CF9AE}" pid="15" name="_2015_ms_pID_7253432">
    <vt:lpwstr>1w==</vt:lpwstr>
  </property>
  <property fmtid="{D5CDD505-2E9C-101B-9397-08002B2CF9AE}" pid="16" name="_readonly">
    <vt:lpwstr/>
  </property>
  <property fmtid="{D5CDD505-2E9C-101B-9397-08002B2CF9AE}" pid="17" name="_change">
    <vt:lpwstr/>
  </property>
  <property fmtid="{D5CDD505-2E9C-101B-9397-08002B2CF9AE}" pid="18" name="_full-control">
    <vt:lpwstr/>
  </property>
  <property fmtid="{D5CDD505-2E9C-101B-9397-08002B2CF9AE}" pid="19" name="sflag">
    <vt:lpwstr>1668280727</vt:lpwstr>
  </property>
</Properties>
</file>